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Updates on defintion of NTN terms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NR_NTN_solutions_plus_CT-UEConTest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Some terms and abbreviations in clause 3.1 and 3.3 are missing or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terms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terms and abbreviations will remain incorrect or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3.1, 3.3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R5-247408r1: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Undo the overlapping changes with R5-247152.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68784721"/>
      <w:bookmarkStart w:id="1" w:name="_Toc77241594"/>
      <w:bookmarkStart w:id="2" w:name="_Toc83742970"/>
      <w:bookmarkStart w:id="3" w:name="_Toc91071458"/>
      <w:bookmarkStart w:id="4" w:name="_Toc21351505"/>
      <w:bookmarkStart w:id="5" w:name="_Toc61378077"/>
      <w:bookmarkStart w:id="6" w:name="_Toc61378552"/>
      <w:bookmarkStart w:id="7" w:name="_Toc83909491"/>
      <w:bookmarkStart w:id="8" w:name="_Toc76736677"/>
      <w:bookmarkStart w:id="9" w:name="_Toc77241089"/>
      <w:bookmarkStart w:id="10" w:name="_Toc67953738"/>
      <w:bookmarkStart w:id="11" w:name="_Toc68733405"/>
      <w:bookmarkStart w:id="12" w:name="_Toc83888018"/>
      <w:bookmarkStart w:id="13" w:name="_Toc37256801"/>
      <w:bookmarkStart w:id="14" w:name="_Toc45889956"/>
      <w:bookmarkStart w:id="15" w:name="_Toc29806245"/>
      <w:bookmarkStart w:id="16" w:name="_Toc36648801"/>
      <w:bookmarkStart w:id="17" w:name="_Toc37255778"/>
      <w:bookmarkStart w:id="18" w:name="_Toc61375921"/>
      <w:bookmarkStart w:id="19" w:name="_Toc45891716"/>
      <w:bookmarkStart w:id="20" w:name="_Toc45892536"/>
      <w:bookmarkStart w:id="21" w:name="_Toc67938603"/>
      <w:bookmarkStart w:id="22" w:name="_Toc83887217"/>
      <w:bookmarkStart w:id="23" w:name="_Toc67937104"/>
      <w:bookmarkStart w:id="24" w:name="_Toc76630183"/>
      <w:bookmarkStart w:id="25" w:name="_Toc45890492"/>
      <w:bookmarkStart w:id="26" w:name="_Toc52352949"/>
      <w:bookmarkStart w:id="27" w:name="_Toc61374880"/>
      <w:bookmarkStart w:id="28" w:name="_Toc53174772"/>
      <w:bookmarkStart w:id="29" w:name="_Toc76719625"/>
      <w:bookmarkStart w:id="30" w:name="_Toc83742842"/>
      <w:bookmarkStart w:id="31" w:name="_Toc37256460"/>
      <w:bookmarkStart w:id="32" w:name="_Toc21345396"/>
      <w:bookmarkStart w:id="33" w:name="_Toc37256119"/>
      <w:bookmarkStart w:id="34" w:name="_Toc52381781"/>
      <w:bookmarkStart w:id="35" w:name="_Toc76720145"/>
      <w:bookmarkStart w:id="36" w:name="_Toc45892126"/>
      <w:bookmarkStart w:id="37" w:name="_Toc61376333"/>
      <w:bookmarkStart w:id="38" w:name="_Toc90588672"/>
      <w:bookmarkStart w:id="39" w:name="_Toc36651526"/>
      <w:bookmarkStart w:id="40" w:name="_Toc67936231"/>
      <w:bookmarkStart w:id="41" w:name="_Toc76452340"/>
      <w:bookmarkStart w:id="42" w:name="_Toc29807087"/>
      <w:bookmarkStart w:id="43" w:name="_Toc76454205"/>
      <w:bookmarkStart w:id="44" w:name="_Toc83887657"/>
      <w:bookmarkStart w:id="45" w:name="_Toc90588498"/>
      <w:bookmarkStart w:id="46" w:name="_Toc83742743"/>
      <w:bookmarkStart w:id="47" w:name="_Toc83886857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177662568"/>
      <w:bookmarkStart w:id="49" w:name="_Toc137543551"/>
      <w:r>
        <w:t>3.1</w:t>
      </w:r>
      <w:r>
        <w:tab/>
      </w:r>
      <w:r>
        <w:t>Terms</w:t>
      </w:r>
      <w:bookmarkEnd w:id="48"/>
      <w:bookmarkEnd w:id="49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ins w:id="0" w:author="ZTE-Ma Zhifeng" w:date="2024-11-02T22:01:00Z"/>
        </w:rPr>
      </w:pPr>
      <w:ins w:id="1" w:author="ZTE-Ma Zhifeng" w:date="2024-11-02T22:00:00Z">
        <w:r>
          <w:rPr>
            <w:b/>
          </w:rPr>
          <w:t>Geostationary satellite:</w:t>
        </w:r>
      </w:ins>
      <w:ins w:id="2" w:author="ZTE-Ma Zhifeng" w:date="2024-11-02T22:00:00Z">
        <w:r>
          <w:rPr/>
          <w:t xml:space="preserve"> A geosynchronous satellite whose circular and direct orbit lies in the plane of the Earth’s equator and which thus remains fixed relative to the Earth; by extension, a geosynchronous satellite which remains approximately fixed relative to the Earth.</w:t>
        </w:r>
      </w:ins>
    </w:p>
    <w:p>
      <w:r>
        <w:rPr>
          <w:b/>
        </w:rPr>
        <w:t>Geosynchronous Earth Orbit:</w:t>
      </w:r>
      <w:r>
        <w:t xml:space="preserve"> Earth-centred orbit at approximately 35786 kilometres above Earth's surface and synchronised with Earth's rotation. A geostationary orbit is a non-inclined geosynchronous orbit, i.e. in the Earth's equator plane.</w:t>
      </w:r>
      <w:bookmarkStart w:id="56" w:name="_GoBack"/>
      <w:bookmarkEnd w:id="56"/>
    </w:p>
    <w:p>
      <w:r>
        <w:rPr>
          <w:b/>
        </w:rPr>
        <w:t xml:space="preserve">Low Earth Orbit: </w:t>
      </w:r>
      <w:r>
        <w:t>Orbit around the Earth with an altitude between 300 km, and 1500 km.</w:t>
      </w:r>
    </w:p>
    <w:p>
      <w:r>
        <w:rPr>
          <w:b/>
        </w:rPr>
        <w:t xml:space="preserve">Non-terrestrial networks: </w:t>
      </w:r>
      <w:r>
        <w:t xml:space="preserve">Networks, or segments of networks, using an airborne or space-borne vehicle to embark a transmission equipment relay node or </w:t>
      </w:r>
      <w:del w:id="3" w:author="ZTE-Ma Zhifeng" w:date="2024-11-02T22:04:00Z">
        <w:r>
          <w:rPr>
            <w:rFonts w:hint="eastAsia"/>
            <w:lang w:eastAsia="zh-CN"/>
          </w:rPr>
          <w:delText>base station</w:delText>
        </w:r>
      </w:del>
      <w:ins w:id="4" w:author="ZTE-Ma Zhifeng" w:date="2024-11-02T22:04:00Z">
        <w:r>
          <w:rPr>
            <w:rFonts w:hint="eastAsia"/>
            <w:lang w:eastAsia="zh-CN"/>
          </w:rPr>
          <w:t>SAN</w:t>
        </w:r>
      </w:ins>
      <w:r>
        <w:t>.</w:t>
      </w:r>
    </w:p>
    <w:p>
      <w:r>
        <w:rPr>
          <w:b/>
        </w:rPr>
        <w:t xml:space="preserve">Satellite: </w:t>
      </w:r>
      <w:r>
        <w:t xml:space="preserve">A space-borne vehicle embarking a </w:t>
      </w:r>
      <w:del w:id="5" w:author="ZTE-Ma Zhifeng" w:date="2024-11-02T22:10:00Z">
        <w:r>
          <w:rPr/>
          <w:delText>bent pipe</w:delText>
        </w:r>
      </w:del>
      <w:ins w:id="6" w:author="ZTE-Ma Zhifeng" w:date="2024-11-02T22:10:00Z">
        <w:r>
          <w:rPr/>
          <w:t>transparent</w:t>
        </w:r>
      </w:ins>
      <w:r>
        <w:t xml:space="preserve"> payload</w:t>
      </w:r>
      <w:ins w:id="7" w:author="ZTE-Ma Zhifeng" w:date="2024-11-02T22:12:00Z">
        <w:r>
          <w:rPr/>
          <w:t>,</w:t>
        </w:r>
      </w:ins>
      <w:r>
        <w:t xml:space="preserve"> or a regenerative payload telecommunication transmitter, placed into Low-Earth Orbit (LEO), Medium-Earth Orbit (MEO), or Geostationary Earth Orbit (GEO). </w:t>
      </w:r>
    </w:p>
    <w:p>
      <w:pPr>
        <w:rPr>
          <w:b/>
        </w:rPr>
      </w:pPr>
      <w:r>
        <w:rPr>
          <w:b/>
        </w:rPr>
        <w:t xml:space="preserve">Satellite Access Node: </w:t>
      </w:r>
      <w:ins w:id="8" w:author="ZTE-Ma Zhifeng" w:date="2024-11-02T22:13:00Z">
        <w:r>
          <w:rPr/>
          <w:t>node providing NR user plane and control plane protocol terminations towards NTN satellite capable UE, and connected via the NG interface to the 5GC. It encompasses a transparent payload on board a NTN platform, with satellite-gateway and gNB functions.</w:t>
        </w:r>
      </w:ins>
      <w:del w:id="9" w:author="ZTE-Ma Zhifeng" w:date="2024-11-02T22:13:00Z">
        <w:r>
          <w:rPr/>
          <w:delText>see definition in TS 38.108 [4].</w:delText>
        </w:r>
      </w:del>
      <w:del w:id="10" w:author="ZTE-Ma Zhifeng" w:date="2024-11-02T22:13:00Z">
        <w:r>
          <w:rPr>
            <w:b/>
          </w:rPr>
          <w:delText xml:space="preserve"> </w:delText>
        </w:r>
      </w:del>
    </w:p>
    <w:p>
      <w:r>
        <w:rPr>
          <w:rFonts w:eastAsia="等线"/>
          <w:b/>
        </w:rPr>
        <w:t>UE transmission bandwidth configuration</w:t>
      </w:r>
      <w:r>
        <w:rPr>
          <w:rFonts w:eastAsia="等线"/>
        </w:rPr>
        <w:t>: Set of resource blocks located within the UE channel bandwidth which may be used for transmitting or receiving by the UE.</w:t>
      </w:r>
    </w:p>
    <w:p>
      <w:pPr>
        <w:pStyle w:val="4"/>
      </w:pPr>
      <w:bookmarkStart w:id="50" w:name="_CR3_2"/>
      <w:bookmarkEnd w:id="50"/>
      <w:bookmarkStart w:id="51" w:name="_Toc137543552"/>
      <w:bookmarkStart w:id="52" w:name="_Toc177662569"/>
      <w:r>
        <w:t>3.2</w:t>
      </w:r>
      <w:r>
        <w:tab/>
      </w:r>
      <w:r>
        <w:t>Symbols</w:t>
      </w:r>
      <w:bookmarkEnd w:id="51"/>
      <w:bookmarkEnd w:id="52"/>
    </w:p>
    <w:p>
      <w:pPr>
        <w:keepNext/>
      </w:pPr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 xml:space="preserve">Granularity of the global frequency raster </w:t>
      </w:r>
    </w:p>
    <w:p>
      <w:pPr>
        <w:pStyle w:val="105"/>
      </w:pPr>
      <w:r>
        <w:t>ΔF</w:t>
      </w:r>
      <w:r>
        <w:rPr>
          <w:vertAlign w:val="subscript"/>
        </w:rPr>
        <w:t>Raster</w:t>
      </w:r>
      <w:r>
        <w:rPr>
          <w:vertAlign w:val="subscript"/>
        </w:rPr>
        <w:tab/>
      </w:r>
      <w:r>
        <w:rPr>
          <w:rFonts w:eastAsia="Yu Mincho"/>
        </w:rPr>
        <w:t>Band dependent channel raster granularity</w:t>
      </w:r>
    </w:p>
    <w:p>
      <w:pPr>
        <w:pStyle w:val="105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interferer</w:t>
      </w:r>
      <w:r>
        <w:tab/>
      </w:r>
      <w:r>
        <w:t>Bandwidth of the interferer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105"/>
        <w:rPr>
          <w:rFonts w:eastAsia="Yu Mincho"/>
        </w:rPr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  <w:r>
        <w:rPr>
          <w:rFonts w:eastAsia="Yu Mincho"/>
        </w:rPr>
        <w:t xml:space="preserve"> </w:t>
      </w:r>
    </w:p>
    <w:p>
      <w:pPr>
        <w:pStyle w:val="10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105"/>
      </w:pPr>
      <w: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The boundary between the NR out of band emission and spurious emission domains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(offset)</w:t>
      </w:r>
      <w:r>
        <w:rPr>
          <w:rFonts w:cs="Arial"/>
          <w:kern w:val="2"/>
        </w:rPr>
        <w:tab/>
      </w:r>
      <w:r>
        <w:rPr>
          <w:rFonts w:cs="Arial"/>
        </w:rPr>
        <w:t>The frequency separation of the center frequency of the carrier closest to the interferer and the center frequency of the interferer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 xml:space="preserve">Transmission bandwidth configuration, expressed in units of resource blocks </w:t>
      </w:r>
    </w:p>
    <w:p>
      <w:pPr>
        <w:pStyle w:val="105"/>
      </w:pPr>
      <w:r>
        <w:rPr>
          <w:rFonts w:eastAsia="Yu Mincho"/>
        </w:rPr>
        <w:t>N</w:t>
      </w:r>
      <w:r>
        <w:rPr>
          <w:rFonts w:eastAsia="Yu Mincho"/>
          <w:vertAlign w:val="subscript"/>
        </w:rPr>
        <w:t>REF</w:t>
      </w:r>
      <w:r>
        <w:rPr>
          <w:rFonts w:eastAsia="Yu Mincho"/>
          <w:vertAlign w:val="subscript"/>
        </w:rP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4"/>
      </w:pPr>
      <w:bookmarkStart w:id="53" w:name="_CR3_3"/>
      <w:bookmarkEnd w:id="53"/>
      <w:bookmarkStart w:id="54" w:name="_Toc177662570"/>
      <w:bookmarkStart w:id="55" w:name="_Toc137543553"/>
      <w:r>
        <w:t>3.3</w:t>
      </w:r>
      <w:r>
        <w:tab/>
      </w:r>
      <w:r>
        <w:t>Abbreviations</w:t>
      </w:r>
      <w:bookmarkEnd w:id="54"/>
      <w:bookmarkEnd w:id="55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105"/>
      </w:pPr>
      <w:r>
        <w:t>ACLR</w:t>
      </w:r>
      <w: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DFT-s-OFDM</w:t>
      </w:r>
      <w:r>
        <w:tab/>
      </w:r>
      <w:r>
        <w:t>Discrete Fourier Transform-spread-OFDM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  <w:rPr>
          <w:rFonts w:cs="v4.2.0"/>
        </w:rPr>
      </w:pPr>
      <w:r>
        <w:rPr>
          <w:rFonts w:cs="v4.2.0"/>
        </w:rPr>
        <w:t>EIRP</w:t>
      </w:r>
      <w:r>
        <w:rPr>
          <w:rFonts w:cs="v4.2.0"/>
        </w:rPr>
        <w:tab/>
      </w:r>
      <w:r>
        <w:rPr>
          <w:rFonts w:cs="v4.2.0"/>
        </w:rPr>
        <w:t>Equivalent Isotropically Radiated Power</w:t>
      </w:r>
    </w:p>
    <w:p>
      <w:pPr>
        <w:pStyle w:val="105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105"/>
      </w:pPr>
      <w:r>
        <w:t>FR</w:t>
      </w:r>
      <w:r>
        <w:tab/>
      </w:r>
      <w:r>
        <w:t>Frequency Range</w:t>
      </w:r>
    </w:p>
    <w:p>
      <w:pPr>
        <w:pStyle w:val="105"/>
      </w:pPr>
      <w:r>
        <w:t>FRC</w:t>
      </w:r>
      <w:r>
        <w:tab/>
      </w:r>
      <w:r>
        <w:t>Fixed Reference Channel</w:t>
      </w:r>
    </w:p>
    <w:p>
      <w:pPr>
        <w:pStyle w:val="105"/>
      </w:pPr>
      <w:r>
        <w:t>GEO</w:t>
      </w:r>
      <w:r>
        <w:tab/>
      </w:r>
      <w:r>
        <w:t>Geosynchronous Earth Orbit</w:t>
      </w:r>
    </w:p>
    <w:p>
      <w:pPr>
        <w:pStyle w:val="105"/>
      </w:pPr>
      <w:r>
        <w:t>GSCN</w:t>
      </w:r>
      <w:r>
        <w:tab/>
      </w:r>
      <w:r>
        <w:t>Global Synchronization Channel Number</w:t>
      </w:r>
    </w:p>
    <w:p>
      <w:pPr>
        <w:pStyle w:val="105"/>
      </w:pPr>
      <w:r>
        <w:t>IBB</w:t>
      </w:r>
      <w:r>
        <w:tab/>
      </w:r>
      <w:r>
        <w:t>In-band Blocking</w:t>
      </w:r>
    </w:p>
    <w:p>
      <w:pPr>
        <w:pStyle w:val="105"/>
      </w:pPr>
      <w:r>
        <w:t>ITU-R</w:t>
      </w:r>
      <w:r>
        <w:tab/>
      </w:r>
      <w:r>
        <w:t>Radiocommunication Sector of the International Telecommunication Union</w:t>
      </w:r>
    </w:p>
    <w:p>
      <w:pPr>
        <w:pStyle w:val="105"/>
      </w:pPr>
      <w:r>
        <w:t>LEO</w:t>
      </w:r>
      <w:r>
        <w:tab/>
      </w:r>
      <w:r>
        <w:t>Low Earth Orbiting</w:t>
      </w:r>
    </w:p>
    <w:p>
      <w:pPr>
        <w:pStyle w:val="105"/>
        <w:rPr>
          <w:lang w:eastAsia="en-GB"/>
        </w:rPr>
      </w:pPr>
      <w:r>
        <w:t>MBW</w:t>
      </w:r>
      <w:r>
        <w:tab/>
      </w:r>
      <w:r>
        <w:t>Measurement bandwidth defined for the protected band</w:t>
      </w:r>
    </w:p>
    <w:p>
      <w:pPr>
        <w:pStyle w:val="105"/>
        <w:rPr>
          <w:del w:id="11" w:author="ZTE-Ma Zhifeng" w:date="2024-11-02T22:37:00Z"/>
        </w:rPr>
      </w:pPr>
      <w:del w:id="12" w:author="ZTE-Ma Zhifeng" w:date="2024-11-02T22:37:00Z">
        <w:r>
          <w:rPr/>
          <w:delText>MEO</w:delText>
        </w:r>
      </w:del>
      <w:del w:id="13" w:author="ZTE-Ma Zhifeng" w:date="2024-11-02T22:37:00Z">
        <w:r>
          <w:rPr/>
          <w:tab/>
        </w:r>
      </w:del>
      <w:del w:id="14" w:author="ZTE-Ma Zhifeng" w:date="2024-11-02T22:37:00Z">
        <w:r>
          <w:rPr/>
          <w:delText>Medium Earth Orbiting</w:delText>
        </w:r>
      </w:del>
    </w:p>
    <w:p>
      <w:pPr>
        <w:pStyle w:val="105"/>
      </w:pPr>
      <w:r>
        <w:t>MOP</w:t>
      </w:r>
      <w:r>
        <w:tab/>
      </w:r>
      <w:r>
        <w:t>Maximum Output Power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  <w:rPr>
          <w:ins w:id="15" w:author="ZTE-Ma Zhifeng" w:date="2024-11-02T22:38:00Z"/>
        </w:rPr>
      </w:pPr>
      <w:r>
        <w:t>NGEO</w:t>
      </w:r>
      <w:r>
        <w:tab/>
      </w:r>
      <w:r>
        <w:t>Non-Geostationary Earth Orbiting</w:t>
      </w:r>
    </w:p>
    <w:p>
      <w:pPr>
        <w:pStyle w:val="105"/>
      </w:pPr>
      <w:ins w:id="16" w:author="ZTE-Ma Zhifeng" w:date="2024-11-02T22:38:00Z">
        <w:r>
          <w:rPr>
            <w:rFonts w:hint="eastAsia"/>
          </w:rPr>
          <w:t>N</w:t>
        </w:r>
      </w:ins>
      <w:ins w:id="17" w:author="ZTE-Ma Zhifeng" w:date="2024-11-02T22:38:00Z">
        <w:r>
          <w:rPr/>
          <w:t>GSO</w:t>
        </w:r>
      </w:ins>
      <w:ins w:id="18" w:author="ZTE-Ma Zhifeng" w:date="2024-11-02T22:38:00Z">
        <w:r>
          <w:rPr/>
          <w:tab/>
        </w:r>
      </w:ins>
      <w:ins w:id="19" w:author="ZTE-Ma Zhifeng" w:date="2024-11-02T22:38:00Z">
        <w:r>
          <w:rPr/>
          <w:t>Non-Geostationary-Satellite Orbit</w:t>
        </w:r>
      </w:ins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t>NTN</w:t>
      </w:r>
      <w:r>
        <w:tab/>
      </w:r>
      <w:r>
        <w:t>Non-Terrestrial Network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  <w:rPr>
          <w:b/>
        </w:rPr>
      </w:pPr>
      <w:r>
        <w:t>PRB</w:t>
      </w:r>
      <w:r>
        <w:tab/>
      </w:r>
      <w:r>
        <w:t>Physical Resource Block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RAN</w:t>
      </w:r>
      <w:r>
        <w:tab/>
      </w:r>
      <w:r>
        <w:t>Radio Access Network</w:t>
      </w:r>
    </w:p>
    <w:p>
      <w:pPr>
        <w:pStyle w:val="105"/>
      </w:pPr>
      <w:r>
        <w:t>RE</w:t>
      </w:r>
      <w:r>
        <w:tab/>
      </w:r>
      <w:r>
        <w:t>Resource Element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RSRP</w:t>
      </w:r>
      <w:r>
        <w:tab/>
      </w:r>
      <w:r>
        <w:t>Reference Signal Receive Power</w:t>
      </w:r>
    </w:p>
    <w:p>
      <w:pPr>
        <w:pStyle w:val="105"/>
      </w:pPr>
      <w:r>
        <w:t>RSRQ</w:t>
      </w:r>
      <w:r>
        <w:tab/>
      </w:r>
      <w:r>
        <w:t>Reference Signal Receive Quality</w:t>
      </w:r>
    </w:p>
    <w:p>
      <w:pPr>
        <w:pStyle w:val="105"/>
      </w:pPr>
      <w:r>
        <w:t>RX</w:t>
      </w:r>
      <w:r>
        <w:tab/>
      </w:r>
      <w:r>
        <w:t>Receiver</w:t>
      </w:r>
    </w:p>
    <w:p>
      <w:pPr>
        <w:pStyle w:val="105"/>
      </w:pPr>
      <w:r>
        <w:t>SAN</w:t>
      </w:r>
      <w:r>
        <w:tab/>
      </w:r>
      <w:r>
        <w:t>Satellite Access Node</w:t>
      </w:r>
    </w:p>
    <w:p>
      <w:pPr>
        <w:pStyle w:val="105"/>
      </w:pPr>
      <w:r>
        <w:t>SC</w:t>
      </w:r>
      <w:r>
        <w:tab/>
      </w:r>
      <w:r>
        <w:t>Single Carrier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SEM</w:t>
      </w:r>
      <w:r>
        <w:tab/>
      </w:r>
      <w:r>
        <w:t>Spectrum Emission Mask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</w:pPr>
      <w:r>
        <w:t>SRS</w:t>
      </w:r>
      <w:r>
        <w:tab/>
      </w:r>
      <w:r>
        <w:t>Sounding Reference Symbol</w:t>
      </w:r>
    </w:p>
    <w:p>
      <w:pPr>
        <w:pStyle w:val="105"/>
      </w:pPr>
      <w:r>
        <w:t>SS</w:t>
      </w:r>
      <w:r>
        <w:tab/>
      </w:r>
      <w:r>
        <w:t>Synchronization Symbol</w:t>
      </w:r>
    </w:p>
    <w:p>
      <w:pPr>
        <w:pStyle w:val="105"/>
      </w:pPr>
      <w:r>
        <w:t>TN</w:t>
      </w:r>
      <w:r>
        <w:tab/>
      </w:r>
      <w:r>
        <w:t>Terrestrial Network</w:t>
      </w:r>
    </w:p>
    <w:p>
      <w:pPr>
        <w:pStyle w:val="105"/>
      </w:pPr>
      <w:r>
        <w:t>TX</w:t>
      </w:r>
      <w:r>
        <w:tab/>
      </w:r>
      <w: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</w:pPr>
      <w:r>
        <w:t>UE</w:t>
      </w:r>
      <w:r>
        <w:tab/>
      </w:r>
      <w:r>
        <w:t>User Equipment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07920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0151"/>
    <w:rsid w:val="00486B7C"/>
    <w:rsid w:val="0049051E"/>
    <w:rsid w:val="00492232"/>
    <w:rsid w:val="004923F7"/>
    <w:rsid w:val="0049241D"/>
    <w:rsid w:val="004972FA"/>
    <w:rsid w:val="004A3409"/>
    <w:rsid w:val="004A76C7"/>
    <w:rsid w:val="004A7D92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8786D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2E45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34D0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069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569B9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1D0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12E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903"/>
    <w:rsid w:val="00EE7D7C"/>
    <w:rsid w:val="00EF1632"/>
    <w:rsid w:val="00EF22C4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310A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36A7535C"/>
    <w:rsid w:val="4D1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D49F6-58EF-470D-A155-D2DAEAF526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1807</Words>
  <Characters>10302</Characters>
  <Lines>85</Lines>
  <Paragraphs>24</Paragraphs>
  <TotalTime>7098</TotalTime>
  <ScaleCrop>false</ScaleCrop>
  <LinksUpToDate>false</LinksUpToDate>
  <CharactersWithSpaces>12085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2024-11-18T18:50:20Z</dcterms:modified>
  <dc:title>MTG_TITLE</dc:title>
  <cp:revision>514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027F410040934D94B1B65DCBB516DFBA</vt:lpwstr>
  </property>
</Properties>
</file>